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AC7DC" w14:textId="4028AF37" w:rsidR="00A50EF9" w:rsidRDefault="00A50EF9" w:rsidP="00A50EF9">
      <w:pPr>
        <w:pStyle w:val="CRCoverPage"/>
        <w:tabs>
          <w:tab w:val="right" w:pos="9639"/>
        </w:tabs>
        <w:spacing w:after="0"/>
        <w:rPr>
          <w:b/>
          <w:i/>
          <w:noProof/>
          <w:sz w:val="28"/>
        </w:rPr>
      </w:pPr>
      <w:r>
        <w:rPr>
          <w:b/>
          <w:noProof/>
          <w:sz w:val="24"/>
        </w:rPr>
        <w:t>3GPP TSG-SA5 Meeting #163</w:t>
      </w:r>
      <w:r>
        <w:rPr>
          <w:b/>
          <w:i/>
          <w:noProof/>
          <w:sz w:val="28"/>
        </w:rPr>
        <w:tab/>
      </w:r>
      <w:r w:rsidR="00CE3339" w:rsidRPr="00CE3339">
        <w:rPr>
          <w:b/>
          <w:i/>
          <w:noProof/>
          <w:sz w:val="28"/>
        </w:rPr>
        <w:t>S5-254470</w:t>
      </w:r>
      <w:bookmarkStart w:id="0" w:name="_GoBack"/>
      <w:bookmarkEnd w:id="0"/>
    </w:p>
    <w:p w14:paraId="3BF223F4" w14:textId="77777777" w:rsidR="00A50EF9" w:rsidRPr="00DA53A0" w:rsidRDefault="00A50EF9" w:rsidP="00A50EF9">
      <w:pPr>
        <w:pStyle w:val="Header"/>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6F7B41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BF1" w:rsidRPr="002F0BF1">
        <w:rPr>
          <w:rFonts w:ascii="Arial" w:hAnsi="Arial" w:cs="Arial"/>
          <w:b/>
          <w:bCs/>
          <w:lang w:val="en-US"/>
        </w:rPr>
        <w:t>TR 28.88</w:t>
      </w:r>
      <w:r w:rsidR="00301D6D">
        <w:rPr>
          <w:rFonts w:ascii="Arial" w:hAnsi="Arial" w:cs="Arial"/>
          <w:b/>
          <w:bCs/>
          <w:lang w:val="en-US"/>
        </w:rPr>
        <w:t>3</w:t>
      </w:r>
      <w:r w:rsidR="002F0BF1" w:rsidRPr="002F0BF1">
        <w:rPr>
          <w:rFonts w:ascii="Arial" w:hAnsi="Arial" w:cs="Arial"/>
          <w:b/>
          <w:bCs/>
          <w:lang w:val="en-US"/>
        </w:rPr>
        <w:t xml:space="preserve"> Add </w:t>
      </w:r>
      <w:r w:rsidR="00E977CD">
        <w:rPr>
          <w:rFonts w:ascii="Arial" w:hAnsi="Arial" w:cs="Arial"/>
          <w:b/>
          <w:bCs/>
          <w:lang w:val="en-US"/>
        </w:rPr>
        <w:t>enhanced evaluation</w:t>
      </w:r>
      <w:r w:rsidR="002F0BF1" w:rsidRPr="002F0BF1">
        <w:rPr>
          <w:rFonts w:ascii="Arial" w:hAnsi="Arial" w:cs="Arial"/>
          <w:b/>
          <w:bCs/>
          <w:lang w:val="en-US"/>
        </w:rPr>
        <w:t xml:space="preserve"> use case</w:t>
      </w:r>
      <w:r w:rsidR="00E977CD">
        <w:rPr>
          <w:rFonts w:ascii="Arial" w:hAnsi="Arial" w:cs="Arial"/>
          <w:b/>
          <w:bCs/>
          <w:lang w:val="en-US"/>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E3D8AA" w:rsidR="0051688C" w:rsidRDefault="0051688C" w:rsidP="0051688C">
      <w:pPr>
        <w:spacing w:after="120"/>
        <w:ind w:left="1985" w:hanging="1985"/>
        <w:rPr>
          <w:rFonts w:ascii="Arial" w:hAnsi="Arial" w:cs="Arial"/>
          <w:b/>
          <w:bCs/>
          <w:lang w:val="en-US"/>
        </w:rPr>
      </w:pPr>
      <w:r w:rsidRPr="002F29AA">
        <w:rPr>
          <w:rFonts w:ascii="Arial" w:hAnsi="Arial" w:cs="Arial"/>
          <w:b/>
          <w:bCs/>
          <w:lang w:val="en-US"/>
        </w:rPr>
        <w:t>Agenda item:</w:t>
      </w:r>
      <w:r w:rsidRPr="002F29AA">
        <w:rPr>
          <w:rFonts w:ascii="Arial" w:hAnsi="Arial" w:cs="Arial"/>
          <w:b/>
          <w:bCs/>
          <w:lang w:val="en-US"/>
        </w:rPr>
        <w:tab/>
      </w:r>
      <w:r w:rsidR="002F29AA" w:rsidRPr="002F29AA">
        <w:rPr>
          <w:rFonts w:ascii="Arial" w:hAnsi="Arial" w:cs="Arial"/>
          <w:b/>
          <w:bCs/>
          <w:lang w:val="en-US"/>
        </w:rPr>
        <w:t>6.20.</w:t>
      </w:r>
      <w:r w:rsidR="00301D6D">
        <w:rPr>
          <w:rFonts w:ascii="Arial" w:hAnsi="Arial" w:cs="Arial"/>
          <w:b/>
          <w:bCs/>
          <w:lang w:val="en-US"/>
        </w:rPr>
        <w:t>3</w:t>
      </w:r>
    </w:p>
    <w:p w14:paraId="369E83CA" w14:textId="58DF5CE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4FA4">
        <w:rPr>
          <w:rFonts w:ascii="Arial" w:hAnsi="Arial" w:cs="Arial"/>
          <w:b/>
          <w:bCs/>
          <w:lang w:val="en-US"/>
        </w:rPr>
        <w:t xml:space="preserve"> 28.88</w:t>
      </w:r>
      <w:r w:rsidR="00301D6D">
        <w:rPr>
          <w:rFonts w:ascii="Arial" w:hAnsi="Arial" w:cs="Arial"/>
          <w:b/>
          <w:bCs/>
          <w:lang w:val="en-US"/>
        </w:rPr>
        <w:t>3</w:t>
      </w:r>
    </w:p>
    <w:p w14:paraId="32E76F63" w14:textId="61238C1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34FA4">
        <w:rPr>
          <w:rFonts w:ascii="Arial" w:hAnsi="Arial" w:cs="Arial"/>
          <w:b/>
          <w:bCs/>
          <w:lang w:val="en-US"/>
        </w:rPr>
        <w:t>0.0.0</w:t>
      </w:r>
    </w:p>
    <w:p w14:paraId="09C0AB02" w14:textId="27C485A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5080" w:rsidRPr="00655080">
        <w:rPr>
          <w:rFonts w:ascii="Arial" w:hAnsi="Arial" w:cs="Arial"/>
          <w:b/>
          <w:bCs/>
          <w:lang w:val="en-US"/>
        </w:rPr>
        <w:t>FS_NDT_Ph2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484801A" w:rsidR="00C93D83" w:rsidRDefault="00445CF5">
      <w:pPr>
        <w:rPr>
          <w:lang w:val="en-US"/>
        </w:rPr>
      </w:pPr>
      <w:r>
        <w:rPr>
          <w:lang w:val="en-US"/>
        </w:rPr>
        <w:t xml:space="preserve">It is proposed to add </w:t>
      </w:r>
      <w:r w:rsidR="00232B11">
        <w:rPr>
          <w:lang w:val="en-US"/>
        </w:rPr>
        <w:t>use case</w:t>
      </w:r>
      <w:r w:rsidR="00E977CD">
        <w:rPr>
          <w:lang w:val="en-US"/>
        </w:rPr>
        <w:t>s</w:t>
      </w:r>
      <w:r w:rsidR="00232B11">
        <w:rPr>
          <w:lang w:val="en-US"/>
        </w:rPr>
        <w:t xml:space="preserve"> for </w:t>
      </w:r>
      <w:r w:rsidR="003035C5">
        <w:t xml:space="preserve">using </w:t>
      </w:r>
      <w:r w:rsidR="00DA546D">
        <w:t>NDT</w:t>
      </w:r>
      <w:r w:rsidR="003035C5">
        <w:t xml:space="preserve"> to perform </w:t>
      </w:r>
      <w:r w:rsidR="00E977CD" w:rsidRPr="00E977CD">
        <w:t>enhanced evaluation</w:t>
      </w:r>
      <w:r w:rsidR="003035C5">
        <w:t xml:space="preserve">, related to </w:t>
      </w:r>
      <w:r w:rsidR="00572BF1">
        <w:rPr>
          <w:lang w:val="en-US"/>
        </w:rPr>
        <w:t>work task:</w:t>
      </w:r>
    </w:p>
    <w:p w14:paraId="04AEBE0A" w14:textId="5DC28589" w:rsidR="00C93D83" w:rsidRDefault="00DA546D">
      <w:pPr>
        <w:pBdr>
          <w:bottom w:val="single" w:sz="12" w:space="1" w:color="auto"/>
        </w:pBdr>
        <w:rPr>
          <w:lang w:val="en-US" w:eastAsia="en-IE"/>
        </w:rPr>
      </w:pPr>
      <w:r w:rsidRPr="00515645">
        <w:rPr>
          <w:rFonts w:hint="eastAsia"/>
        </w:rPr>
        <w:t>WT-</w:t>
      </w:r>
      <w:r w:rsidRPr="00515645">
        <w:rPr>
          <w:rFonts w:hint="eastAsia"/>
          <w:lang w:val="en-US" w:eastAsia="zh-CN"/>
        </w:rPr>
        <w:t xml:space="preserve">4: </w:t>
      </w:r>
      <w:r w:rsidRPr="00515645">
        <w:rPr>
          <w:lang w:val="en-US" w:eastAsia="zh-CN"/>
        </w:rPr>
        <w:t xml:space="preserve">Investigate </w:t>
      </w:r>
      <w:r w:rsidRPr="00515645">
        <w:t>n</w:t>
      </w:r>
      <w:r w:rsidRPr="00515645">
        <w:rPr>
          <w:rFonts w:hint="eastAsia"/>
        </w:rPr>
        <w:t xml:space="preserve">ew </w:t>
      </w:r>
      <w:r w:rsidRPr="00515645">
        <w:t>use cases</w:t>
      </w:r>
      <w:r w:rsidRPr="00515645">
        <w:rPr>
          <w:rFonts w:hint="eastAsia"/>
          <w:lang w:val="en-US" w:eastAsia="zh-CN"/>
        </w:rPr>
        <w:t xml:space="preserve"> </w:t>
      </w:r>
      <w:r w:rsidRPr="00515645">
        <w:t xml:space="preserve">and requirements </w:t>
      </w:r>
      <w:r w:rsidRPr="00515645">
        <w:rPr>
          <w:lang w:val="en-US" w:eastAsia="zh-CN"/>
        </w:rPr>
        <w:t xml:space="preserve">that require enhancement of </w:t>
      </w:r>
      <w:r w:rsidRPr="00515645">
        <w:rPr>
          <w:rFonts w:hint="eastAsia"/>
          <w:lang w:val="en-US" w:eastAsia="zh-CN"/>
        </w:rPr>
        <w:t>NDT in 3GPP management system</w:t>
      </w:r>
      <w:r w:rsidR="00CD7A0C" w:rsidRPr="00BB2E8E">
        <w:rPr>
          <w:lang w:val="en-US" w:eastAsia="en-IE"/>
        </w:rPr>
        <w:t>.</w:t>
      </w:r>
    </w:p>
    <w:p w14:paraId="76406390" w14:textId="655524C8" w:rsidR="00AF11D2" w:rsidRDefault="00376B23">
      <w:pPr>
        <w:pBdr>
          <w:bottom w:val="single" w:sz="12" w:space="1" w:color="auto"/>
        </w:pBdr>
        <w:rPr>
          <w:lang w:val="en-US" w:eastAsia="en-IE"/>
        </w:rPr>
      </w:pPr>
      <w:r>
        <w:rPr>
          <w:lang w:val="en-US" w:eastAsia="en-IE"/>
        </w:rPr>
        <w:t xml:space="preserve">TS 28.561 contains use cases to </w:t>
      </w:r>
      <w:r w:rsidR="005D59EE">
        <w:rPr>
          <w:lang w:val="en-US" w:eastAsia="en-IE"/>
        </w:rPr>
        <w:t xml:space="preserve">support </w:t>
      </w:r>
      <w:r>
        <w:rPr>
          <w:lang w:val="en-US" w:eastAsia="en-IE"/>
        </w:rPr>
        <w:t xml:space="preserve">evaluation of network scenarios (e.g. </w:t>
      </w:r>
      <w:r>
        <w:t xml:space="preserve">evaluation </w:t>
      </w:r>
      <w:r>
        <w:rPr>
          <w:lang w:val="en-US" w:eastAsia="zh-CN"/>
        </w:rPr>
        <w:t>of high-</w:t>
      </w:r>
      <w:r>
        <w:t xml:space="preserve">risk network operations, </w:t>
      </w:r>
      <w:r>
        <w:rPr>
          <w:lang w:val="en-US"/>
        </w:rPr>
        <w:t xml:space="preserve">evaluation of failure events including </w:t>
      </w:r>
      <w:proofErr w:type="spellStart"/>
      <w:r>
        <w:rPr>
          <w:rFonts w:hint="eastAsia"/>
          <w:lang w:val="en-US" w:eastAsia="zh-CN"/>
        </w:rPr>
        <w:t>s</w:t>
      </w:r>
      <w:r>
        <w:rPr>
          <w:lang w:val="en-US"/>
        </w:rPr>
        <w:t>ignal</w:t>
      </w:r>
      <w:r>
        <w:rPr>
          <w:rFonts w:hint="eastAsia"/>
          <w:lang w:val="en-US" w:eastAsia="zh-CN"/>
        </w:rPr>
        <w:t>l</w:t>
      </w:r>
      <w:r>
        <w:rPr>
          <w:lang w:val="en-US"/>
        </w:rPr>
        <w:t>ing</w:t>
      </w:r>
      <w:proofErr w:type="spellEnd"/>
      <w:r>
        <w:rPr>
          <w:lang w:val="en-US"/>
        </w:rPr>
        <w:t xml:space="preserve"> storm)</w:t>
      </w:r>
      <w:r w:rsidR="00AF11D2">
        <w:rPr>
          <w:lang w:val="en-US" w:eastAsia="en-IE"/>
        </w:rPr>
        <w:t>.</w:t>
      </w:r>
      <w:r>
        <w:rPr>
          <w:lang w:val="en-US" w:eastAsia="en-IE"/>
        </w:rPr>
        <w:t xml:space="preserve"> In the scope of Release-19, the NDT MnS producer </w:t>
      </w:r>
      <w:r w:rsidR="005D59EE">
        <w:rPr>
          <w:lang w:val="en-US" w:eastAsia="en-IE"/>
        </w:rPr>
        <w:t>reports the simulation/emulation output and the NDT MnS consumer is responsible for the actual evaluation step. This limits the value of NDT because the NDT MnS consumer must have the intelligence to transform the NDT report (e.g. configuration data and performance data) to</w:t>
      </w:r>
      <w:r w:rsidR="00A243E1">
        <w:rPr>
          <w:lang w:val="en-US" w:eastAsia="en-IE"/>
        </w:rPr>
        <w:t xml:space="preserve"> the evaluation criteria (e.g. risk level).</w:t>
      </w:r>
    </w:p>
    <w:p w14:paraId="0E710585" w14:textId="5014DB76" w:rsidR="00A65761" w:rsidRDefault="00A65761">
      <w:pPr>
        <w:pBdr>
          <w:bottom w:val="single" w:sz="12" w:space="1" w:color="auto"/>
        </w:pBdr>
        <w:rPr>
          <w:lang w:val="en-US" w:eastAsia="en-IE"/>
        </w:rPr>
      </w:pPr>
      <w:r>
        <w:rPr>
          <w:lang w:val="en-US" w:eastAsia="en-IE"/>
        </w:rPr>
        <w:t>It is proposed to enhance NDT by adding the intelligence in the NDT MnS producer to perform the evaluation step. This will add value to NDT because the NDT MnS consumer will only need to check the evaluation result, and thus will be simpler to design.</w:t>
      </w:r>
    </w:p>
    <w:p w14:paraId="7B1E9E3E" w14:textId="77777777" w:rsidR="00CD7A0C" w:rsidRDefault="00CD7A0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22F20" w14:textId="77777777" w:rsidR="001B3C7F" w:rsidRPr="006C27F6" w:rsidRDefault="001B3C7F" w:rsidP="001B3C7F">
      <w:pPr>
        <w:pStyle w:val="Heading2"/>
        <w:rPr>
          <w:ins w:id="1" w:author="Huawei" w:date="2025-09-26T12:37:00Z"/>
        </w:rPr>
      </w:pPr>
      <w:ins w:id="2" w:author="Huawei" w:date="2025-09-26T12:37:00Z">
        <w:r>
          <w:t>5.X</w:t>
        </w:r>
        <w:r>
          <w:tab/>
        </w:r>
        <w:bookmarkStart w:id="3" w:name="_Toc176353716"/>
        <w:bookmarkStart w:id="4" w:name="_Toc176358342"/>
        <w:bookmarkStart w:id="5" w:name="_Toc180506201"/>
        <w:bookmarkStart w:id="6" w:name="_Toc183174136"/>
        <w:r w:rsidRPr="006C27F6">
          <w:t xml:space="preserve">Use case </w:t>
        </w:r>
        <w:r>
          <w:t>#X</w:t>
        </w:r>
        <w:r w:rsidRPr="006C27F6">
          <w:t xml:space="preserve">: </w:t>
        </w:r>
        <w:bookmarkEnd w:id="3"/>
        <w:bookmarkEnd w:id="4"/>
        <w:bookmarkEnd w:id="5"/>
        <w:bookmarkEnd w:id="6"/>
        <w:r>
          <w:t xml:space="preserve">Support for evaluation </w:t>
        </w:r>
        <w:r>
          <w:rPr>
            <w:lang w:val="en-US" w:eastAsia="zh-CN"/>
          </w:rPr>
          <w:t>of high-</w:t>
        </w:r>
        <w:r>
          <w:t>risk network operations</w:t>
        </w:r>
      </w:ins>
    </w:p>
    <w:p w14:paraId="5A26C786" w14:textId="77777777" w:rsidR="001B3C7F" w:rsidRPr="006C27F6" w:rsidRDefault="001B3C7F" w:rsidP="001B3C7F">
      <w:pPr>
        <w:pStyle w:val="Heading3"/>
        <w:rPr>
          <w:ins w:id="7" w:author="Huawei" w:date="2025-09-26T12:37:00Z"/>
        </w:rPr>
      </w:pPr>
      <w:bookmarkStart w:id="8" w:name="_Toc176358343"/>
      <w:bookmarkStart w:id="9" w:name="_Toc180506202"/>
      <w:bookmarkStart w:id="10" w:name="_Toc183174137"/>
      <w:ins w:id="11" w:author="Huawei" w:date="2025-09-26T12:37:00Z">
        <w:r>
          <w:t>5.X</w:t>
        </w:r>
        <w:r w:rsidRPr="006C27F6">
          <w:t>.1</w:t>
        </w:r>
        <w:r w:rsidRPr="006C27F6">
          <w:tab/>
          <w:t>Description</w:t>
        </w:r>
        <w:bookmarkEnd w:id="8"/>
        <w:bookmarkEnd w:id="9"/>
        <w:bookmarkEnd w:id="10"/>
      </w:ins>
    </w:p>
    <w:p w14:paraId="1CC144E9" w14:textId="77777777" w:rsidR="001B3C7F" w:rsidRDefault="001B3C7F" w:rsidP="001B3C7F">
      <w:pPr>
        <w:jc w:val="both"/>
        <w:rPr>
          <w:ins w:id="12" w:author="Huawei" w:date="2025-09-26T12:37:00Z"/>
        </w:rPr>
      </w:pPr>
      <w:bookmarkStart w:id="13" w:name="_Toc176358344"/>
      <w:bookmarkStart w:id="14" w:name="_Toc180506203"/>
      <w:bookmarkStart w:id="15" w:name="_Toc183174138"/>
      <w:ins w:id="16" w:author="Huawei" w:date="2025-09-26T12:37:00Z">
        <w:r>
          <w:t xml:space="preserve">It is proposed to extend the existing use case “Support for evaluation </w:t>
        </w:r>
        <w:r>
          <w:rPr>
            <w:lang w:val="en-US" w:eastAsia="zh-CN"/>
          </w:rPr>
          <w:t>of high-</w:t>
        </w:r>
        <w:r>
          <w:t>risk network operations” in TS 28.561 [x] as follows:</w:t>
        </w:r>
      </w:ins>
    </w:p>
    <w:p w14:paraId="3D7D6155" w14:textId="77777777" w:rsidR="001B3C7F" w:rsidRPr="002F5E89" w:rsidRDefault="001B3C7F" w:rsidP="001B3C7F">
      <w:pPr>
        <w:jc w:val="both"/>
        <w:rPr>
          <w:ins w:id="17" w:author="Huawei" w:date="2025-09-26T12:37:00Z"/>
          <w:i/>
        </w:rPr>
      </w:pPr>
      <w:ins w:id="18" w:author="Huawei" w:date="2025-09-26T12:37:00Z">
        <w:r w:rsidRPr="002F5E89">
          <w:rPr>
            <w:i/>
          </w:rPr>
          <w:t>Existing use case description</w:t>
        </w:r>
      </w:ins>
    </w:p>
    <w:p w14:paraId="0E0BC6AF" w14:textId="77777777" w:rsidR="001B3C7F" w:rsidRPr="00DA78A4" w:rsidRDefault="001B3C7F" w:rsidP="001B3C7F">
      <w:pPr>
        <w:rPr>
          <w:ins w:id="19" w:author="Huawei" w:date="2025-09-26T12:37:00Z"/>
        </w:rPr>
      </w:pPr>
      <w:ins w:id="20" w:author="Huawei" w:date="2025-09-26T12:37:00Z">
        <w:r w:rsidRPr="00DA78A4">
          <w:t>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Even other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ins>
    </w:p>
    <w:p w14:paraId="74D1E204" w14:textId="77777777" w:rsidR="001B3C7F" w:rsidRDefault="001B3C7F" w:rsidP="001B3C7F">
      <w:pPr>
        <w:rPr>
          <w:ins w:id="21" w:author="Huawei" w:date="2025-09-26T12:37:00Z"/>
          <w:rFonts w:eastAsia="DengXian"/>
          <w:lang w:eastAsia="zh-CN"/>
        </w:rPr>
      </w:pPr>
      <w:ins w:id="22" w:author="Huawei" w:date="2025-09-26T12:37:00Z">
        <w:r w:rsidRPr="00DA78A4">
          <w:t>The results of NDT can give improved system awareness and insights to the consumer and can aid in finding the optimal policy or solution and in avoiding or minimizing risks.</w:t>
        </w:r>
      </w:ins>
    </w:p>
    <w:p w14:paraId="32D8A75E" w14:textId="77777777" w:rsidR="001B3C7F" w:rsidRPr="002F5E89" w:rsidRDefault="001B3C7F" w:rsidP="001B3C7F">
      <w:pPr>
        <w:jc w:val="both"/>
        <w:rPr>
          <w:ins w:id="23" w:author="Huawei" w:date="2025-09-26T12:37:00Z"/>
          <w:i/>
        </w:rPr>
      </w:pPr>
      <w:ins w:id="24" w:author="Huawei" w:date="2025-09-26T12:37:00Z">
        <w:r w:rsidRPr="002F5E89">
          <w:rPr>
            <w:i/>
          </w:rPr>
          <w:t>Proposed extra text</w:t>
        </w:r>
      </w:ins>
    </w:p>
    <w:p w14:paraId="3C999AFD" w14:textId="77777777" w:rsidR="001B3C7F" w:rsidRDefault="001B3C7F" w:rsidP="001B3C7F">
      <w:pPr>
        <w:jc w:val="both"/>
        <w:rPr>
          <w:ins w:id="25" w:author="Huawei" w:date="2025-09-26T12:37:00Z"/>
        </w:rPr>
      </w:pPr>
      <w:ins w:id="26" w:author="Huawei" w:date="2025-09-26T12:37:00Z">
        <w:r>
          <w:lastRenderedPageBreak/>
          <w:t>The NDT report may include evaluation of the risk, indicating the severity of the risk and the probability of the risk.</w:t>
        </w:r>
      </w:ins>
    </w:p>
    <w:p w14:paraId="6BDBAD94" w14:textId="77777777" w:rsidR="001B3C7F" w:rsidRPr="006C27F6" w:rsidRDefault="001B3C7F" w:rsidP="001B3C7F">
      <w:pPr>
        <w:pStyle w:val="Heading3"/>
        <w:rPr>
          <w:ins w:id="27" w:author="Huawei" w:date="2025-09-26T12:37:00Z"/>
        </w:rPr>
      </w:pPr>
      <w:ins w:id="28" w:author="Huawei" w:date="2025-09-26T12:37:00Z">
        <w:r>
          <w:t>5.X</w:t>
        </w:r>
        <w:r w:rsidRPr="006C27F6">
          <w:t>.2</w:t>
        </w:r>
        <w:r w:rsidRPr="006C27F6">
          <w:tab/>
          <w:t>Potential requirements</w:t>
        </w:r>
        <w:bookmarkEnd w:id="13"/>
        <w:bookmarkEnd w:id="14"/>
        <w:bookmarkEnd w:id="15"/>
      </w:ins>
    </w:p>
    <w:p w14:paraId="659F0684" w14:textId="77777777" w:rsidR="001B3C7F" w:rsidRPr="006C27F6" w:rsidRDefault="001B3C7F" w:rsidP="001B3C7F">
      <w:pPr>
        <w:pStyle w:val="Heading3"/>
        <w:rPr>
          <w:ins w:id="29" w:author="Huawei" w:date="2025-09-26T12:37:00Z"/>
        </w:rPr>
      </w:pPr>
      <w:bookmarkStart w:id="30" w:name="_Toc176358345"/>
      <w:bookmarkStart w:id="31" w:name="_Toc180506204"/>
      <w:bookmarkStart w:id="32" w:name="_Toc183174139"/>
      <w:ins w:id="33" w:author="Huawei" w:date="2025-09-26T12:37:00Z">
        <w:r>
          <w:t>5.X</w:t>
        </w:r>
        <w:r w:rsidRPr="006C27F6">
          <w:t>.3</w:t>
        </w:r>
        <w:r w:rsidRPr="006C27F6">
          <w:tab/>
          <w:t>Potential solutions</w:t>
        </w:r>
        <w:bookmarkEnd w:id="30"/>
        <w:bookmarkEnd w:id="31"/>
        <w:bookmarkEnd w:id="32"/>
      </w:ins>
    </w:p>
    <w:p w14:paraId="20C9EA9E" w14:textId="77777777" w:rsidR="001B3C7F" w:rsidRPr="006C27F6" w:rsidRDefault="001B3C7F" w:rsidP="001B3C7F">
      <w:pPr>
        <w:pStyle w:val="Heading3"/>
        <w:rPr>
          <w:ins w:id="34" w:author="Huawei" w:date="2025-09-26T12:37:00Z"/>
        </w:rPr>
      </w:pPr>
      <w:bookmarkStart w:id="35" w:name="_Toc176358349"/>
      <w:bookmarkStart w:id="36" w:name="_Toc180506208"/>
      <w:bookmarkStart w:id="37" w:name="_Toc183174143"/>
      <w:ins w:id="38" w:author="Huawei" w:date="2025-09-26T12:37:00Z">
        <w:r>
          <w:t>5.X</w:t>
        </w:r>
        <w:r w:rsidRPr="006C27F6">
          <w:t>.4</w:t>
        </w:r>
        <w:r w:rsidRPr="006C27F6">
          <w:tab/>
          <w:t>Evaluation of solutions</w:t>
        </w:r>
        <w:bookmarkEnd w:id="35"/>
        <w:bookmarkEnd w:id="36"/>
        <w:bookmarkEnd w:id="37"/>
      </w:ins>
    </w:p>
    <w:p w14:paraId="7D3A821E" w14:textId="77777777" w:rsidR="001B3C7F" w:rsidRPr="003E1F66" w:rsidRDefault="001B3C7F" w:rsidP="001B3C7F">
      <w:pPr>
        <w:rPr>
          <w:ins w:id="39" w:author="Huawei" w:date="2025-09-26T12:37:00Z"/>
        </w:rPr>
      </w:pPr>
    </w:p>
    <w:p w14:paraId="489EA71E" w14:textId="77777777" w:rsidR="001B3C7F" w:rsidRPr="006C27F6" w:rsidRDefault="001B3C7F" w:rsidP="001B3C7F">
      <w:pPr>
        <w:pStyle w:val="Heading2"/>
        <w:rPr>
          <w:ins w:id="40" w:author="Huawei" w:date="2025-09-26T12:37:00Z"/>
        </w:rPr>
      </w:pPr>
      <w:ins w:id="41" w:author="Huawei" w:date="2025-09-26T12:37:00Z">
        <w:r>
          <w:t>5.Y</w:t>
        </w:r>
        <w:r>
          <w:tab/>
        </w:r>
        <w:r w:rsidRPr="006C27F6">
          <w:t xml:space="preserve">Use case </w:t>
        </w:r>
        <w:r>
          <w:t>#Y</w:t>
        </w:r>
        <w:r w:rsidRPr="006C27F6">
          <w:t xml:space="preserve">: </w:t>
        </w:r>
        <w:r>
          <w:rPr>
            <w:lang w:val="en-US"/>
          </w:rPr>
          <w:t xml:space="preserve">Support for evaluation of failure events including </w:t>
        </w:r>
        <w:proofErr w:type="spellStart"/>
        <w:r>
          <w:rPr>
            <w:rFonts w:hint="eastAsia"/>
            <w:lang w:val="en-US" w:eastAsia="zh-CN"/>
          </w:rPr>
          <w:t>s</w:t>
        </w:r>
        <w:r>
          <w:rPr>
            <w:lang w:val="en-US"/>
          </w:rPr>
          <w:t>ignal</w:t>
        </w:r>
        <w:r>
          <w:rPr>
            <w:rFonts w:hint="eastAsia"/>
            <w:lang w:val="en-US" w:eastAsia="zh-CN"/>
          </w:rPr>
          <w:t>l</w:t>
        </w:r>
        <w:r>
          <w:rPr>
            <w:lang w:val="en-US"/>
          </w:rPr>
          <w:t>ing</w:t>
        </w:r>
        <w:proofErr w:type="spellEnd"/>
        <w:r>
          <w:rPr>
            <w:lang w:val="en-US"/>
          </w:rPr>
          <w:t xml:space="preserve"> storm</w:t>
        </w:r>
      </w:ins>
    </w:p>
    <w:p w14:paraId="097E0B3C" w14:textId="55FCF3DF" w:rsidR="001B3C7F" w:rsidRPr="006C27F6" w:rsidRDefault="001B3C7F" w:rsidP="001B3C7F">
      <w:pPr>
        <w:pStyle w:val="Heading3"/>
        <w:rPr>
          <w:ins w:id="42" w:author="Huawei" w:date="2025-09-26T12:37:00Z"/>
        </w:rPr>
      </w:pPr>
      <w:ins w:id="43" w:author="Huawei" w:date="2025-09-26T12:37:00Z">
        <w:r>
          <w:t>5.Y</w:t>
        </w:r>
        <w:r w:rsidRPr="006C27F6">
          <w:t>.1</w:t>
        </w:r>
        <w:r w:rsidRPr="006C27F6">
          <w:tab/>
          <w:t>Description</w:t>
        </w:r>
      </w:ins>
    </w:p>
    <w:p w14:paraId="4381AE66" w14:textId="77777777" w:rsidR="001B3C7F" w:rsidRDefault="001B3C7F" w:rsidP="001B3C7F">
      <w:pPr>
        <w:jc w:val="both"/>
        <w:rPr>
          <w:ins w:id="44" w:author="Huawei" w:date="2025-09-26T12:37:00Z"/>
        </w:rPr>
      </w:pPr>
      <w:ins w:id="45" w:author="Huawei" w:date="2025-09-26T12:37:00Z">
        <w:r>
          <w:t>It is proposed to extend the existing use case “</w:t>
        </w:r>
        <w:r>
          <w:rPr>
            <w:lang w:val="en-US"/>
          </w:rPr>
          <w:t xml:space="preserve">Support for evaluation of failure events including </w:t>
        </w:r>
        <w:proofErr w:type="spellStart"/>
        <w:r>
          <w:rPr>
            <w:rFonts w:hint="eastAsia"/>
            <w:lang w:val="en-US" w:eastAsia="zh-CN"/>
          </w:rPr>
          <w:t>s</w:t>
        </w:r>
        <w:r>
          <w:rPr>
            <w:lang w:val="en-US"/>
          </w:rPr>
          <w:t>ignal</w:t>
        </w:r>
        <w:r>
          <w:rPr>
            <w:rFonts w:hint="eastAsia"/>
            <w:lang w:val="en-US" w:eastAsia="zh-CN"/>
          </w:rPr>
          <w:t>l</w:t>
        </w:r>
        <w:r>
          <w:rPr>
            <w:lang w:val="en-US"/>
          </w:rPr>
          <w:t>ing</w:t>
        </w:r>
        <w:proofErr w:type="spellEnd"/>
        <w:r>
          <w:rPr>
            <w:lang w:val="en-US"/>
          </w:rPr>
          <w:t xml:space="preserve"> storm</w:t>
        </w:r>
        <w:r>
          <w:t>” in TS 28.561 [x] as follows:</w:t>
        </w:r>
      </w:ins>
    </w:p>
    <w:p w14:paraId="610C6255" w14:textId="77777777" w:rsidR="001B3C7F" w:rsidRPr="002F5E89" w:rsidRDefault="001B3C7F" w:rsidP="001B3C7F">
      <w:pPr>
        <w:jc w:val="both"/>
        <w:rPr>
          <w:ins w:id="46" w:author="Huawei" w:date="2025-09-26T12:37:00Z"/>
          <w:i/>
        </w:rPr>
      </w:pPr>
      <w:ins w:id="47" w:author="Huawei" w:date="2025-09-26T12:37:00Z">
        <w:r w:rsidRPr="002F5E89">
          <w:rPr>
            <w:i/>
          </w:rPr>
          <w:t>Existing use case description</w:t>
        </w:r>
      </w:ins>
    </w:p>
    <w:p w14:paraId="33254A92" w14:textId="77777777" w:rsidR="001B3C7F" w:rsidRDefault="001B3C7F" w:rsidP="001B3C7F">
      <w:pPr>
        <w:numPr>
          <w:ilvl w:val="255"/>
          <w:numId w:val="0"/>
        </w:numPr>
        <w:rPr>
          <w:ins w:id="48" w:author="Huawei" w:date="2025-09-26T12:37:00Z"/>
          <w:lang w:val="en-US" w:eastAsia="zh-CN"/>
        </w:rPr>
      </w:pPr>
      <w:ins w:id="49" w:author="Huawei" w:date="2025-09-26T12:37:00Z">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sz w:val="21"/>
            <w:szCs w:val="21"/>
          </w:rPr>
          <w:t>overloading the network's processing capacity and consequently degrading</w:t>
        </w:r>
        <w:r>
          <w:rPr>
            <w:rFonts w:hint="eastAsia"/>
          </w:rPr>
          <w:t xml:space="preserve"> the network performance and stability.</w:t>
        </w:r>
        <w:r>
          <w:rPr>
            <w:rFonts w:hint="eastAsia"/>
            <w:lang w:val="en-US" w:eastAsia="zh-CN"/>
          </w:rPr>
          <w:t xml:space="preserve"> </w:t>
        </w:r>
        <w:r>
          <w:rPr>
            <w:rFonts w:hint="eastAsia"/>
          </w:rPr>
          <w:t>During this period, users will repeatedly try to establish the connection until reconnected, thus generating a large number of signa</w:t>
        </w:r>
        <w:r>
          <w:rPr>
            <w:rFonts w:eastAsia="DengXian" w:hint="eastAsia"/>
            <w:lang w:eastAsia="zh-CN"/>
          </w:rPr>
          <w:t>l</w:t>
        </w:r>
        <w:r>
          <w:rPr>
            <w:rFonts w:hint="eastAsia"/>
          </w:rPr>
          <w:t>ling messages surge suddenly, causing signal</w:t>
        </w:r>
        <w:r>
          <w:rPr>
            <w:rFonts w:eastAsia="DengXian" w:hint="eastAsia"/>
            <w:lang w:eastAsia="zh-CN"/>
          </w:rPr>
          <w:t>l</w:t>
        </w:r>
        <w:r>
          <w:rPr>
            <w:rFonts w:hint="eastAsia"/>
          </w:rPr>
          <w:t>ing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ins>
    </w:p>
    <w:p w14:paraId="38AA87E6" w14:textId="77777777" w:rsidR="001B3C7F" w:rsidRDefault="001B3C7F" w:rsidP="001B3C7F">
      <w:pPr>
        <w:numPr>
          <w:ilvl w:val="255"/>
          <w:numId w:val="0"/>
        </w:numPr>
        <w:rPr>
          <w:ins w:id="50" w:author="Huawei" w:date="2025-09-26T12:37:00Z"/>
          <w:lang w:val="en-US" w:eastAsia="zh-CN"/>
        </w:rPr>
      </w:pPr>
      <w:ins w:id="51" w:author="Huawei" w:date="2025-09-26T12:37:00Z">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proofErr w:type="gramStart"/>
        <w:r>
          <w:rPr>
            <w:lang w:val="en-US" w:eastAsia="zh-CN"/>
          </w:rPr>
          <w:t>e.g.,update</w:t>
        </w:r>
        <w:proofErr w:type="spellEnd"/>
        <w:proofErr w:type="gram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ins>
    </w:p>
    <w:p w14:paraId="012C59A0" w14:textId="77777777" w:rsidR="001B3C7F" w:rsidRDefault="001B3C7F" w:rsidP="001B3C7F">
      <w:pPr>
        <w:rPr>
          <w:ins w:id="52" w:author="Huawei" w:date="2025-09-26T12:37:00Z"/>
          <w:lang w:val="en-US" w:eastAsia="zh-CN"/>
        </w:rPr>
      </w:pPr>
      <w:ins w:id="53" w:author="Huawei" w:date="2025-09-26T12:37:00Z">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ins>
    </w:p>
    <w:p w14:paraId="1D770527" w14:textId="77777777" w:rsidR="001B3C7F" w:rsidRPr="002F5E89" w:rsidRDefault="001B3C7F" w:rsidP="001B3C7F">
      <w:pPr>
        <w:jc w:val="both"/>
        <w:rPr>
          <w:ins w:id="54" w:author="Huawei" w:date="2025-09-26T12:37:00Z"/>
          <w:i/>
        </w:rPr>
      </w:pPr>
      <w:ins w:id="55" w:author="Huawei" w:date="2025-09-26T12:37:00Z">
        <w:r w:rsidRPr="002F5E89">
          <w:rPr>
            <w:i/>
          </w:rPr>
          <w:t>Proposed extra text</w:t>
        </w:r>
      </w:ins>
    </w:p>
    <w:p w14:paraId="7A0D5B38" w14:textId="77777777" w:rsidR="001B3C7F" w:rsidRDefault="001B3C7F" w:rsidP="001B3C7F">
      <w:pPr>
        <w:jc w:val="both"/>
        <w:rPr>
          <w:ins w:id="56" w:author="Huawei" w:date="2025-09-26T12:37:00Z"/>
        </w:rPr>
      </w:pPr>
      <w:ins w:id="57" w:author="Huawei" w:date="2025-09-26T12:37:00Z">
        <w:r>
          <w:t>The NDT report may include evaluation of the failure event, indicating the severity of the failure and the probability of the failure.</w:t>
        </w:r>
      </w:ins>
    </w:p>
    <w:p w14:paraId="6D716592" w14:textId="6A214FD6" w:rsidR="001B3C7F" w:rsidRPr="006C27F6" w:rsidRDefault="001B3C7F" w:rsidP="001B3C7F">
      <w:pPr>
        <w:pStyle w:val="Heading3"/>
        <w:rPr>
          <w:ins w:id="58" w:author="Huawei" w:date="2025-09-26T12:37:00Z"/>
        </w:rPr>
      </w:pPr>
      <w:ins w:id="59" w:author="Huawei" w:date="2025-09-26T12:37:00Z">
        <w:r>
          <w:t>5.Y</w:t>
        </w:r>
        <w:r w:rsidRPr="006C27F6">
          <w:t>.2</w:t>
        </w:r>
        <w:r w:rsidRPr="006C27F6">
          <w:tab/>
          <w:t>Potential requirements</w:t>
        </w:r>
      </w:ins>
    </w:p>
    <w:p w14:paraId="32527BC4" w14:textId="078D69B8" w:rsidR="001B3C7F" w:rsidRPr="006C27F6" w:rsidRDefault="001B3C7F" w:rsidP="001B3C7F">
      <w:pPr>
        <w:pStyle w:val="Heading3"/>
        <w:rPr>
          <w:ins w:id="60" w:author="Huawei" w:date="2025-09-26T12:37:00Z"/>
        </w:rPr>
      </w:pPr>
      <w:ins w:id="61" w:author="Huawei" w:date="2025-09-26T12:37:00Z">
        <w:r>
          <w:t>5.Y</w:t>
        </w:r>
        <w:r w:rsidRPr="006C27F6">
          <w:t>.3</w:t>
        </w:r>
        <w:r w:rsidRPr="006C27F6">
          <w:tab/>
          <w:t>Potential solutions</w:t>
        </w:r>
      </w:ins>
    </w:p>
    <w:p w14:paraId="2162CD12" w14:textId="1F37D420" w:rsidR="001B3C7F" w:rsidRPr="006C27F6" w:rsidRDefault="001B3C7F" w:rsidP="001B3C7F">
      <w:pPr>
        <w:pStyle w:val="Heading3"/>
        <w:rPr>
          <w:ins w:id="62" w:author="Huawei" w:date="2025-09-26T12:37:00Z"/>
        </w:rPr>
      </w:pPr>
      <w:ins w:id="63" w:author="Huawei" w:date="2025-09-26T12:37:00Z">
        <w:r>
          <w:t>5.Y</w:t>
        </w:r>
        <w:r w:rsidRPr="006C27F6">
          <w:t>.4</w:t>
        </w:r>
        <w:r w:rsidRPr="006C27F6">
          <w:tab/>
          <w:t>Evaluation of solutions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4B10A" w14:textId="77777777" w:rsidR="00763636" w:rsidRDefault="00763636">
      <w:r>
        <w:separator/>
      </w:r>
    </w:p>
  </w:endnote>
  <w:endnote w:type="continuationSeparator" w:id="0">
    <w:p w14:paraId="765EA82A" w14:textId="77777777" w:rsidR="00763636" w:rsidRDefault="0076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4AEE7" w14:textId="77777777" w:rsidR="00763636" w:rsidRDefault="00763636">
      <w:r>
        <w:separator/>
      </w:r>
    </w:p>
  </w:footnote>
  <w:footnote w:type="continuationSeparator" w:id="0">
    <w:p w14:paraId="2B8FCACE" w14:textId="77777777" w:rsidR="00763636" w:rsidRDefault="00763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75196"/>
    <w:rsid w:val="001B093A"/>
    <w:rsid w:val="001B09D9"/>
    <w:rsid w:val="001B3C7F"/>
    <w:rsid w:val="001C5CF1"/>
    <w:rsid w:val="00214DF0"/>
    <w:rsid w:val="00232B11"/>
    <w:rsid w:val="002474B7"/>
    <w:rsid w:val="00266561"/>
    <w:rsid w:val="002B3B9D"/>
    <w:rsid w:val="002B5299"/>
    <w:rsid w:val="002D4AE7"/>
    <w:rsid w:val="002E5647"/>
    <w:rsid w:val="002F0BF1"/>
    <w:rsid w:val="002F29AA"/>
    <w:rsid w:val="002F393B"/>
    <w:rsid w:val="002F5E89"/>
    <w:rsid w:val="00301D6D"/>
    <w:rsid w:val="003035C5"/>
    <w:rsid w:val="00341E42"/>
    <w:rsid w:val="00372C04"/>
    <w:rsid w:val="00376B23"/>
    <w:rsid w:val="003C4ED0"/>
    <w:rsid w:val="003E1F66"/>
    <w:rsid w:val="004054C1"/>
    <w:rsid w:val="0044235F"/>
    <w:rsid w:val="00445CF5"/>
    <w:rsid w:val="00454FD7"/>
    <w:rsid w:val="004721C0"/>
    <w:rsid w:val="004E2A07"/>
    <w:rsid w:val="004E2F92"/>
    <w:rsid w:val="004F2A1E"/>
    <w:rsid w:val="0051513A"/>
    <w:rsid w:val="0051688C"/>
    <w:rsid w:val="00523985"/>
    <w:rsid w:val="005259B8"/>
    <w:rsid w:val="00572BF1"/>
    <w:rsid w:val="00573455"/>
    <w:rsid w:val="005C4E74"/>
    <w:rsid w:val="005D59EE"/>
    <w:rsid w:val="005E3698"/>
    <w:rsid w:val="00601365"/>
    <w:rsid w:val="006077E7"/>
    <w:rsid w:val="006141C9"/>
    <w:rsid w:val="006211A3"/>
    <w:rsid w:val="00634FA4"/>
    <w:rsid w:val="00653E2A"/>
    <w:rsid w:val="00655080"/>
    <w:rsid w:val="00685501"/>
    <w:rsid w:val="0069541A"/>
    <w:rsid w:val="006B621B"/>
    <w:rsid w:val="00711F26"/>
    <w:rsid w:val="0073515D"/>
    <w:rsid w:val="00742662"/>
    <w:rsid w:val="00742FCB"/>
    <w:rsid w:val="00747A3F"/>
    <w:rsid w:val="00763636"/>
    <w:rsid w:val="00773C77"/>
    <w:rsid w:val="00780A06"/>
    <w:rsid w:val="00785301"/>
    <w:rsid w:val="007864BD"/>
    <w:rsid w:val="00793D77"/>
    <w:rsid w:val="007E6EBA"/>
    <w:rsid w:val="00802641"/>
    <w:rsid w:val="008171CF"/>
    <w:rsid w:val="00823AEC"/>
    <w:rsid w:val="0082461E"/>
    <w:rsid w:val="0082707E"/>
    <w:rsid w:val="0086056E"/>
    <w:rsid w:val="008B4AAF"/>
    <w:rsid w:val="008E4C12"/>
    <w:rsid w:val="009158D2"/>
    <w:rsid w:val="00915F43"/>
    <w:rsid w:val="009255E7"/>
    <w:rsid w:val="00982BA7"/>
    <w:rsid w:val="00995C58"/>
    <w:rsid w:val="009A21B0"/>
    <w:rsid w:val="009C236D"/>
    <w:rsid w:val="00A117D5"/>
    <w:rsid w:val="00A243E1"/>
    <w:rsid w:val="00A339B7"/>
    <w:rsid w:val="00A34787"/>
    <w:rsid w:val="00A44B2E"/>
    <w:rsid w:val="00A50EF9"/>
    <w:rsid w:val="00A65761"/>
    <w:rsid w:val="00A7277A"/>
    <w:rsid w:val="00A92640"/>
    <w:rsid w:val="00AA2876"/>
    <w:rsid w:val="00AA3DBE"/>
    <w:rsid w:val="00AA7E59"/>
    <w:rsid w:val="00AB7BAC"/>
    <w:rsid w:val="00AE35AD"/>
    <w:rsid w:val="00AE6440"/>
    <w:rsid w:val="00AF11D2"/>
    <w:rsid w:val="00B41104"/>
    <w:rsid w:val="00BA4BE2"/>
    <w:rsid w:val="00BB377A"/>
    <w:rsid w:val="00BB6C44"/>
    <w:rsid w:val="00BB7F70"/>
    <w:rsid w:val="00BD1620"/>
    <w:rsid w:val="00BF3721"/>
    <w:rsid w:val="00C0286E"/>
    <w:rsid w:val="00C1197B"/>
    <w:rsid w:val="00C26D3C"/>
    <w:rsid w:val="00C419F7"/>
    <w:rsid w:val="00C44D05"/>
    <w:rsid w:val="00C601CB"/>
    <w:rsid w:val="00C741E8"/>
    <w:rsid w:val="00C86F41"/>
    <w:rsid w:val="00C87441"/>
    <w:rsid w:val="00C93D83"/>
    <w:rsid w:val="00CA0CDB"/>
    <w:rsid w:val="00CC0436"/>
    <w:rsid w:val="00CC4471"/>
    <w:rsid w:val="00CD7A0C"/>
    <w:rsid w:val="00CE3339"/>
    <w:rsid w:val="00D057C0"/>
    <w:rsid w:val="00D06BE3"/>
    <w:rsid w:val="00D07287"/>
    <w:rsid w:val="00D318B2"/>
    <w:rsid w:val="00D50482"/>
    <w:rsid w:val="00D55FB4"/>
    <w:rsid w:val="00D823C7"/>
    <w:rsid w:val="00D82E1B"/>
    <w:rsid w:val="00D845D7"/>
    <w:rsid w:val="00DA546D"/>
    <w:rsid w:val="00DB5AE2"/>
    <w:rsid w:val="00DF4192"/>
    <w:rsid w:val="00E06393"/>
    <w:rsid w:val="00E1464D"/>
    <w:rsid w:val="00E25D01"/>
    <w:rsid w:val="00E5455E"/>
    <w:rsid w:val="00E54C0A"/>
    <w:rsid w:val="00E560B3"/>
    <w:rsid w:val="00E7651C"/>
    <w:rsid w:val="00E977CD"/>
    <w:rsid w:val="00EB5E00"/>
    <w:rsid w:val="00EC622E"/>
    <w:rsid w:val="00F201D5"/>
    <w:rsid w:val="00F21090"/>
    <w:rsid w:val="00F30FD1"/>
    <w:rsid w:val="00F431B2"/>
    <w:rsid w:val="00F57C87"/>
    <w:rsid w:val="00F6525A"/>
    <w:rsid w:val="00F725B2"/>
    <w:rsid w:val="00FD19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3B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locked/>
    <w:rsid w:val="003E1F66"/>
    <w:rPr>
      <w:rFonts w:ascii="Times New Roman" w:hAnsi="Times New Roman"/>
      <w:lang w:eastAsia="en-US"/>
    </w:rPr>
  </w:style>
  <w:style w:type="character" w:customStyle="1" w:styleId="Heading4Char">
    <w:name w:val="Heading 4 Char"/>
    <w:basedOn w:val="DefaultParagraphFont"/>
    <w:link w:val="Heading4"/>
    <w:rsid w:val="002B52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2025-10-03T07:51:00Z</dcterms:created>
  <dcterms:modified xsi:type="dcterms:W3CDTF">2025-10-03T07:51:00Z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